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56311B99"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B2A03" w:rsidRPr="003B2A03">
        <w:rPr>
          <w:b/>
          <w:i/>
          <w:noProof/>
          <w:sz w:val="28"/>
        </w:rPr>
        <w:t>S2-2107357</w:t>
      </w:r>
    </w:p>
    <w:p w14:paraId="7CB45193" w14:textId="6DC66A25" w:rsidR="001E41F3" w:rsidRDefault="007D7B71" w:rsidP="005E2C44">
      <w:pPr>
        <w:pStyle w:val="CRCoverPage"/>
        <w:outlineLvl w:val="0"/>
        <w:rPr>
          <w:b/>
          <w:noProof/>
          <w:sz w:val="24"/>
        </w:rPr>
      </w:pPr>
      <w:r>
        <w:fldChar w:fldCharType="begin"/>
      </w:r>
      <w:r>
        <w:instrText xml:space="preserve"> DOCPROPERTY  Location  \* MERGEFORMAT </w:instrText>
      </w:r>
      <w:r>
        <w:fldChar w:fldCharType="separate"/>
      </w:r>
      <w:r w:rsidR="00A920C5" w:rsidRPr="00BA51D9">
        <w:rPr>
          <w:b/>
          <w:noProof/>
          <w:sz w:val="24"/>
        </w:rPr>
        <w:t xml:space="preserve"> </w:t>
      </w:r>
      <w:r w:rsidR="00A920C5">
        <w:rPr>
          <w:b/>
          <w:noProof/>
          <w:sz w:val="24"/>
        </w:rPr>
        <w:t xml:space="preserve">Elbonia, </w:t>
      </w:r>
      <w:r w:rsidR="00A920C5">
        <w:rPr>
          <w:b/>
          <w:noProof/>
          <w:sz w:val="24"/>
          <w:lang w:eastAsia="ko-KR"/>
        </w:rPr>
        <w:t>Oct. 18</w:t>
      </w:r>
      <w:r w:rsidR="00A920C5">
        <w:rPr>
          <w:b/>
          <w:noProof/>
          <w:sz w:val="24"/>
        </w:rPr>
        <w:t xml:space="preserve">– </w:t>
      </w:r>
      <w:r w:rsidR="00A920C5">
        <w:rPr>
          <w:b/>
          <w:noProof/>
          <w:sz w:val="24"/>
          <w:lang w:eastAsia="ko-KR"/>
        </w:rPr>
        <w:t>22</w:t>
      </w:r>
      <w:r w:rsidR="00A920C5">
        <w:rPr>
          <w:b/>
          <w:noProof/>
          <w:sz w:val="24"/>
        </w:rPr>
        <w:t>, 20</w:t>
      </w:r>
      <w:r w:rsidR="00A920C5">
        <w:rPr>
          <w:rFonts w:hint="eastAsia"/>
          <w:b/>
          <w:noProof/>
          <w:sz w:val="24"/>
          <w:lang w:eastAsia="ko-KR"/>
        </w:rPr>
        <w:t>21</w:t>
      </w:r>
      <w:r>
        <w:rPr>
          <w:b/>
          <w:noProof/>
          <w:sz w:val="24"/>
          <w:lang w:eastAsia="ko-KR"/>
        </w:rPr>
        <w:fldChar w:fldCharType="end"/>
      </w:r>
      <w:r w:rsidR="00A920C5">
        <w:rPr>
          <w:b/>
          <w:noProof/>
          <w:sz w:val="24"/>
        </w:rPr>
        <w:t xml:space="preserve">                                     </w:t>
      </w:r>
      <w:r w:rsidR="00A920C5">
        <w:rPr>
          <w:b/>
          <w:noProof/>
          <w:sz w:val="24"/>
        </w:rPr>
        <w:tab/>
      </w:r>
      <w:r w:rsidR="00A920C5">
        <w:rPr>
          <w:b/>
          <w:noProof/>
          <w:sz w:val="24"/>
        </w:rPr>
        <w:tab/>
      </w:r>
      <w:r w:rsidR="00A920C5">
        <w:rPr>
          <w:b/>
          <w:noProof/>
          <w:sz w:val="24"/>
        </w:rPr>
        <w:tab/>
      </w:r>
      <w:r w:rsidR="00A920C5">
        <w:rPr>
          <w:b/>
          <w:noProof/>
          <w:sz w:val="24"/>
        </w:rPr>
        <w:tab/>
      </w:r>
      <w:r w:rsidR="00A920C5">
        <w:rPr>
          <w:b/>
          <w:noProof/>
          <w:sz w:val="24"/>
        </w:rPr>
        <w:tab/>
      </w:r>
      <w:r w:rsidR="00A920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2A6DB8" w:rsidP="00870A4C">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FFECB" w:rsidR="001E41F3" w:rsidRPr="00410371" w:rsidRDefault="00FB454B" w:rsidP="00FB454B">
            <w:pPr>
              <w:pStyle w:val="CRCoverPage"/>
              <w:spacing w:after="0"/>
              <w:rPr>
                <w:noProof/>
              </w:rPr>
            </w:pPr>
            <w:r>
              <w:rPr>
                <w:b/>
                <w:noProof/>
                <w:sz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64B92" w:rsidR="001E41F3" w:rsidRPr="00410371" w:rsidRDefault="00FB454B" w:rsidP="00FB454B">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D7F7D" w:rsidR="001E41F3" w:rsidRPr="00410371" w:rsidRDefault="002A6DB8" w:rsidP="004970A1">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4970A1">
                <w:rPr>
                  <w:b/>
                  <w:noProof/>
                  <w:sz w:val="28"/>
                </w:rPr>
                <w:t>2</w:t>
              </w:r>
              <w:r w:rsidR="0036641F">
                <w:rPr>
                  <w:b/>
                  <w:noProof/>
                  <w:sz w:val="28"/>
                </w:rPr>
                <w:t>.</w:t>
              </w:r>
              <w:r w:rsidR="004970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F07D9" w:rsidR="001E41F3" w:rsidRDefault="009B3D40" w:rsidP="00FB454B">
            <w:pPr>
              <w:pStyle w:val="CRCoverPage"/>
              <w:spacing w:after="0"/>
              <w:ind w:left="100"/>
              <w:rPr>
                <w:noProof/>
              </w:rPr>
            </w:pPr>
            <w:r w:rsidRPr="009B3D40">
              <w:rPr>
                <w:noProof/>
                <w:lang w:eastAsia="ko-KR"/>
              </w:rPr>
              <w:t xml:space="preserve">Principle for </w:t>
            </w:r>
            <w:r w:rsidR="00FB454B">
              <w:rPr>
                <w:noProof/>
                <w:lang w:eastAsia="ko-KR"/>
              </w:rPr>
              <w:t>Sync Exposure and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A6DB8"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CA96A" w:rsidR="001E41F3" w:rsidRDefault="002A6DB8" w:rsidP="00A46DB9">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A46DB9">
                <w:rPr>
                  <w:noProof/>
                </w:rPr>
                <w:t>10</w:t>
              </w:r>
              <w:r w:rsidR="00952FEA">
                <w:rPr>
                  <w:rFonts w:hint="eastAsia"/>
                  <w:noProof/>
                  <w:lang w:eastAsia="ko-KR"/>
                </w:rPr>
                <w:t>-</w:t>
              </w:r>
              <w:r w:rsidR="004D3953">
                <w:rPr>
                  <w:rFonts w:hint="eastAsia"/>
                  <w:noProof/>
                  <w:lang w:eastAsia="ko-KR"/>
                </w:rPr>
                <w:t>1</w:t>
              </w:r>
              <w:r w:rsidR="00A46DB9">
                <w:rPr>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2A6DB8"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121911" w14:textId="575865F5" w:rsidR="00A46DB9" w:rsidRDefault="00A46DB9" w:rsidP="00AC519B">
            <w:pPr>
              <w:pStyle w:val="CRCoverPage"/>
              <w:spacing w:after="0"/>
              <w:rPr>
                <w:noProof/>
                <w:lang w:eastAsia="ko-KR"/>
              </w:rPr>
            </w:pPr>
          </w:p>
          <w:p w14:paraId="754C5E76" w14:textId="5E0E3858" w:rsidR="00442B89" w:rsidRDefault="00442B89" w:rsidP="00AC519B">
            <w:pPr>
              <w:pStyle w:val="CRCoverPage"/>
              <w:spacing w:after="0"/>
              <w:rPr>
                <w:noProof/>
                <w:lang w:eastAsia="ko-KR"/>
              </w:rPr>
            </w:pPr>
            <w:r>
              <w:rPr>
                <w:rFonts w:hint="eastAsia"/>
                <w:noProof/>
                <w:lang w:eastAsia="ko-KR"/>
              </w:rPr>
              <w:t xml:space="preserve">Sync Exposure includes Synchronization Activation/Modification/Deactivation and Time Distribution. </w:t>
            </w:r>
            <w:r>
              <w:rPr>
                <w:noProof/>
                <w:lang w:eastAsia="ko-KR"/>
              </w:rPr>
              <w:t>However, current spec does not include the relationship between them.</w:t>
            </w:r>
          </w:p>
          <w:p w14:paraId="708AA7DE" w14:textId="4B66B3F2" w:rsidR="00442B89" w:rsidRPr="00442B89" w:rsidRDefault="00442B89" w:rsidP="00AC51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7003" w:rsidR="008E38EC" w:rsidRPr="00955902" w:rsidRDefault="00442B89" w:rsidP="00955902">
            <w:pPr>
              <w:pStyle w:val="CRCoverPage"/>
              <w:spacing w:after="0"/>
              <w:rPr>
                <w:noProof/>
                <w:lang w:eastAsia="ko-KR"/>
              </w:rPr>
            </w:pPr>
            <w:r>
              <w:rPr>
                <w:noProof/>
                <w:lang w:eastAsia="ko-KR"/>
              </w:rPr>
              <w:t xml:space="preserve">- </w:t>
            </w:r>
            <w:r>
              <w:rPr>
                <w:rFonts w:hint="eastAsia"/>
                <w:noProof/>
                <w:lang w:eastAsia="ko-KR"/>
              </w:rPr>
              <w:t xml:space="preserve">Add </w:t>
            </w:r>
            <w:r>
              <w:rPr>
                <w:noProof/>
                <w:lang w:eastAsia="ko-KR"/>
              </w:rPr>
              <w:t xml:space="preserve">relationship between </w:t>
            </w:r>
            <w:r>
              <w:rPr>
                <w:rFonts w:hint="eastAsia"/>
                <w:noProof/>
                <w:lang w:eastAsia="ko-KR"/>
              </w:rPr>
              <w:t>Synchronization Activation/Modification/Deactivation and Time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BCA9E"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 xml:space="preserve">andling of </w:t>
            </w:r>
            <w:r w:rsidR="003801D7">
              <w:rPr>
                <w:rFonts w:hint="eastAsia"/>
                <w:noProof/>
                <w:lang w:eastAsia="ko-KR"/>
              </w:rPr>
              <w:t>Sync Exposure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545CA540" w14:textId="77777777" w:rsidR="00955902" w:rsidRDefault="00955902" w:rsidP="00955902">
      <w:pPr>
        <w:pStyle w:val="4"/>
      </w:pPr>
      <w:bookmarkStart w:id="4" w:name="_Toc83301996"/>
      <w:bookmarkStart w:id="5" w:name="_Toc75440860"/>
      <w:bookmarkEnd w:id="2"/>
      <w:bookmarkEnd w:id="3"/>
      <w:r>
        <w:t>5.27.1.8</w:t>
      </w:r>
      <w:r>
        <w:tab/>
        <w:t>Exposure of Time Synchronization</w:t>
      </w:r>
      <w:bookmarkEnd w:id="4"/>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lastRenderedPageBreak/>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t>Std</w:t>
      </w:r>
      <w:proofErr w:type="spellEnd"/>
      <w:r>
        <w:t> 1588 [126] or IEEE </w:t>
      </w:r>
      <w:proofErr w:type="spellStart"/>
      <w:r>
        <w:t>Std</w:t>
      </w:r>
      <w:proofErr w:type="spellEnd"/>
      <w:r>
        <w:t>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w:t>
      </w:r>
      <w:proofErr w:type="gramStart"/>
      <w:r>
        <w:t>)PTP</w:t>
      </w:r>
      <w:proofErr w:type="gramEnd"/>
      <w:r>
        <w:t xml:space="preserve">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spellStart"/>
      <w:proofErr w:type="gramStart"/>
      <w:r>
        <w:t>Std</w:t>
      </w:r>
      <w:proofErr w:type="spellEnd"/>
      <w:proofErr w:type="gramEnd"/>
      <w:r>
        <w:t> 1588 [126] or IEEE </w:t>
      </w:r>
      <w:proofErr w:type="spellStart"/>
      <w:r>
        <w:t>Std</w:t>
      </w:r>
      <w:proofErr w:type="spellEnd"/>
      <w:r>
        <w:t>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7192D85B" w14:textId="77777777" w:rsidR="00955902" w:rsidRPr="0051032F" w:rsidRDefault="00955902" w:rsidP="00955902">
      <w:r w:rsidRPr="0051032F">
        <w:t>The AF may request to use the 5G access stratum as a time synchronization distribution method. In this case, the time source is provided by the 5GS. 5G-</w:t>
      </w:r>
      <w:proofErr w:type="gramStart"/>
      <w:r w:rsidRPr="0051032F">
        <w:t>AN</w:t>
      </w:r>
      <w:proofErr w:type="gramEnd"/>
      <w:r w:rsidRPr="0051032F">
        <w:t xml:space="preserve">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3E4459D5" w:rsidR="00955902" w:rsidRDefault="00955902" w:rsidP="00955902">
      <w:r>
        <w:t>The AF or NEF selects the TSCTSF as specified in clause 6.3.24.</w:t>
      </w:r>
    </w:p>
    <w:p w14:paraId="238084B2" w14:textId="77777777" w:rsidR="00955902" w:rsidRDefault="00955902" w:rsidP="00955902">
      <w:r>
        <w:t>The AF request may include a time synchronization error budget (see also clause 5.28.1.9). The time synchronization error budget defines an upper bound for time synchronization errors introduced by 5GS, when the NG-RAN provides 5G access stratum time to a UE.</w:t>
      </w:r>
    </w:p>
    <w:p w14:paraId="4B68DD64" w14:textId="35508482" w:rsidR="00002AFB" w:rsidRDefault="00002AFB" w:rsidP="00002AFB">
      <w:pPr>
        <w:rPr>
          <w:ins w:id="6" w:author="Samsung2" w:date="2021-09-30T17:00:00Z"/>
        </w:rPr>
      </w:pPr>
      <w:ins w:id="7" w:author="Samsung2" w:date="2021-09-30T17:00:00Z">
        <w:r>
          <w:t>The AF request to control the (g</w:t>
        </w:r>
        <w:proofErr w:type="gramStart"/>
        <w:r>
          <w:t>)PTP</w:t>
        </w:r>
        <w:proofErr w:type="gramEnd"/>
        <w:r>
          <w:t xml:space="preserve"> time synchronization service as described in clause 4.15.9.3 of TS 23.502 [3] may also cause to control the 5G access stratum time distribution described in clause 4.15.9.4 of TS 23.502 [3] to meet a time synchronization error budget.</w:t>
        </w:r>
      </w:ins>
      <w:ins w:id="8" w:author="Samsung3" w:date="2021-10-18T16:29:00Z">
        <w:r w:rsidR="00522862">
          <w:t xml:space="preserve"> </w:t>
        </w:r>
      </w:ins>
      <w:ins w:id="9" w:author="Samsung3" w:date="2021-10-18T16:31:00Z">
        <w:r w:rsidR="00522862">
          <w:t xml:space="preserve">The </w:t>
        </w:r>
      </w:ins>
      <w:ins w:id="10" w:author="Samsung3" w:date="2021-10-18T16:32:00Z">
        <w:r w:rsidR="00522862">
          <w:t xml:space="preserve">TSCAF receiving </w:t>
        </w:r>
      </w:ins>
      <w:ins w:id="11" w:author="Samsung3" w:date="2021-10-18T16:33:00Z">
        <w:r w:rsidR="00592C05">
          <w:t xml:space="preserve">the </w:t>
        </w:r>
      </w:ins>
      <w:ins w:id="12" w:author="Samsung3" w:date="2021-10-18T16:31:00Z">
        <w:r w:rsidR="00522862">
          <w:t>AF request for a</w:t>
        </w:r>
      </w:ins>
      <w:ins w:id="13" w:author="Samsung3" w:date="2021-10-18T16:29:00Z">
        <w:r w:rsidR="00522862">
          <w:t>ctivation/</w:t>
        </w:r>
      </w:ins>
      <w:ins w:id="14" w:author="Samsung3" w:date="2021-10-18T16:31:00Z">
        <w:r w:rsidR="00522862">
          <w:t>d</w:t>
        </w:r>
      </w:ins>
      <w:ins w:id="15" w:author="Samsung3" w:date="2021-10-18T16:29:00Z">
        <w:r w:rsidR="00522862">
          <w:t xml:space="preserve">eactivation </w:t>
        </w:r>
        <w:r w:rsidR="00522862">
          <w:t>for the first</w:t>
        </w:r>
      </w:ins>
      <w:ins w:id="16" w:author="Samsung3" w:date="2021-10-18T16:30:00Z">
        <w:r w:rsidR="00522862">
          <w:t>/last</w:t>
        </w:r>
      </w:ins>
      <w:ins w:id="17" w:author="Samsung3" w:date="2021-10-18T16:29:00Z">
        <w:r w:rsidR="00522862">
          <w:t xml:space="preserve"> UE of the NG-RAN</w:t>
        </w:r>
      </w:ins>
      <w:ins w:id="18" w:author="Samsung3" w:date="2021-10-18T16:30:00Z">
        <w:r w:rsidR="00522862">
          <w:t xml:space="preserve"> may </w:t>
        </w:r>
      </w:ins>
      <w:ins w:id="19" w:author="Samsung3" w:date="2021-10-18T16:32:00Z">
        <w:r w:rsidR="00522862">
          <w:t xml:space="preserve">also perform </w:t>
        </w:r>
      </w:ins>
      <w:ins w:id="20" w:author="Samsung3" w:date="2021-10-18T16:31:00Z">
        <w:r w:rsidR="00522862">
          <w:t xml:space="preserve">activation/deactivation of </w:t>
        </w:r>
        <w:r w:rsidR="00522862" w:rsidRPr="00522862">
          <w:t xml:space="preserve">5G access stratum time distribution </w:t>
        </w:r>
      </w:ins>
      <w:ins w:id="21" w:author="Samsung3" w:date="2021-10-18T16:30:00Z">
        <w:r w:rsidR="00522862">
          <w:t>of the NG-RAN</w:t>
        </w:r>
      </w:ins>
      <w:ins w:id="22" w:author="Samsung3" w:date="2021-10-18T16:31:00Z">
        <w:r w:rsidR="00522862">
          <w:t>.</w:t>
        </w:r>
      </w:ins>
      <w:ins w:id="23" w:author="Samsung3" w:date="2021-10-18T16:32:00Z">
        <w:r w:rsidR="00522862">
          <w:t xml:space="preserve"> </w:t>
        </w:r>
      </w:ins>
    </w:p>
    <w:p w14:paraId="146F6500" w14:textId="78316433" w:rsidR="00955902" w:rsidRDefault="00955902" w:rsidP="00955902">
      <w:r>
        <w:t>The TSCTSF uses the Time Synchronization parameters received from AF (directly or via NEF) to control the time synchronization service. When IEEE </w:t>
      </w:r>
      <w:proofErr w:type="spellStart"/>
      <w:r>
        <w:t>Std</w:t>
      </w:r>
      <w:proofErr w:type="spellEnd"/>
      <w:r>
        <w:t xml:space="preserve"> 1588 [126] or IEEE </w:t>
      </w:r>
      <w:proofErr w:type="spellStart"/>
      <w:r>
        <w:t>Std</w:t>
      </w:r>
      <w:proofErr w:type="spellEnd"/>
      <w:r>
        <w:t>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UMIC to manage the IEEE </w:t>
      </w:r>
      <w:proofErr w:type="spellStart"/>
      <w:proofErr w:type="gramStart"/>
      <w:r>
        <w:t>Std</w:t>
      </w:r>
      <w:proofErr w:type="spellEnd"/>
      <w:proofErr w:type="gramEnd"/>
      <w:r>
        <w:t> 1588 [126] or IEEE </w:t>
      </w:r>
      <w:proofErr w:type="spellStart"/>
      <w:r>
        <w:t>Std</w:t>
      </w:r>
      <w:proofErr w:type="spellEnd"/>
      <w:r>
        <w:t> 802.1AS [104] operation in the DS-TT(s) or NW-TTs, respectively (see clause 5.27.1.4).</w:t>
      </w: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w:t>
      </w:r>
      <w:bookmarkStart w:id="24" w:name="_GoBack"/>
      <w:bookmarkEnd w:id="24"/>
      <w:r>
        <w:t>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62298979" w14:textId="4D4A0047" w:rsidR="00870A4C" w:rsidRDefault="00955902" w:rsidP="00955902">
      <w:r>
        <w:t xml:space="preserve">The AF may provide a temporal validity condition to the TSCTSF (directly or via NEF) when the AF activates the time synchronization service. Temporal validity condition contains the start-time and stop-time (in absolute time value) </w:t>
      </w:r>
      <w:r>
        <w:lastRenderedPageBreak/>
        <w:t>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5"/>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8CDFB" w14:textId="77777777" w:rsidR="007D7B71" w:rsidRDefault="007D7B71">
      <w:r>
        <w:separator/>
      </w:r>
    </w:p>
  </w:endnote>
  <w:endnote w:type="continuationSeparator" w:id="0">
    <w:p w14:paraId="14B78164" w14:textId="77777777" w:rsidR="007D7B71" w:rsidRDefault="007D7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45347" w14:textId="77777777" w:rsidR="007D7B71" w:rsidRDefault="007D7B71">
      <w:r>
        <w:separator/>
      </w:r>
    </w:p>
  </w:footnote>
  <w:footnote w:type="continuationSeparator" w:id="0">
    <w:p w14:paraId="194B6E86" w14:textId="77777777" w:rsidR="007D7B71" w:rsidRDefault="007D7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FB"/>
    <w:rsid w:val="00005899"/>
    <w:rsid w:val="00022E4A"/>
    <w:rsid w:val="00026C34"/>
    <w:rsid w:val="000376A6"/>
    <w:rsid w:val="00041094"/>
    <w:rsid w:val="00057F5E"/>
    <w:rsid w:val="000635D5"/>
    <w:rsid w:val="000700E2"/>
    <w:rsid w:val="0008189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90362"/>
    <w:rsid w:val="00192C46"/>
    <w:rsid w:val="001A08B3"/>
    <w:rsid w:val="001A7B60"/>
    <w:rsid w:val="001B52F0"/>
    <w:rsid w:val="001B7A65"/>
    <w:rsid w:val="001C33FE"/>
    <w:rsid w:val="001D1AA9"/>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A4BBB"/>
    <w:rsid w:val="002A6DB8"/>
    <w:rsid w:val="002B5741"/>
    <w:rsid w:val="002C31F0"/>
    <w:rsid w:val="002C354D"/>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801D7"/>
    <w:rsid w:val="00390D01"/>
    <w:rsid w:val="003A3679"/>
    <w:rsid w:val="003B2982"/>
    <w:rsid w:val="003B2A03"/>
    <w:rsid w:val="003C1D77"/>
    <w:rsid w:val="003E1A36"/>
    <w:rsid w:val="003E2DA4"/>
    <w:rsid w:val="003E69A2"/>
    <w:rsid w:val="00406782"/>
    <w:rsid w:val="00410371"/>
    <w:rsid w:val="00410DCD"/>
    <w:rsid w:val="0041213D"/>
    <w:rsid w:val="004242F1"/>
    <w:rsid w:val="00427A75"/>
    <w:rsid w:val="00441F8C"/>
    <w:rsid w:val="00442B89"/>
    <w:rsid w:val="00445A85"/>
    <w:rsid w:val="00446677"/>
    <w:rsid w:val="004539C1"/>
    <w:rsid w:val="00460BF6"/>
    <w:rsid w:val="004710A7"/>
    <w:rsid w:val="00481147"/>
    <w:rsid w:val="0048672F"/>
    <w:rsid w:val="004875F8"/>
    <w:rsid w:val="004970A1"/>
    <w:rsid w:val="004B6DA3"/>
    <w:rsid w:val="004B75B7"/>
    <w:rsid w:val="004D3953"/>
    <w:rsid w:val="004D5F6F"/>
    <w:rsid w:val="004D6157"/>
    <w:rsid w:val="004D7CAF"/>
    <w:rsid w:val="004F04B3"/>
    <w:rsid w:val="00502970"/>
    <w:rsid w:val="0051032F"/>
    <w:rsid w:val="0051580D"/>
    <w:rsid w:val="00522862"/>
    <w:rsid w:val="00547111"/>
    <w:rsid w:val="00563314"/>
    <w:rsid w:val="00580B78"/>
    <w:rsid w:val="00592C05"/>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37090"/>
    <w:rsid w:val="00740298"/>
    <w:rsid w:val="00774D3F"/>
    <w:rsid w:val="007779A0"/>
    <w:rsid w:val="00792342"/>
    <w:rsid w:val="007936BE"/>
    <w:rsid w:val="007977A8"/>
    <w:rsid w:val="007978C7"/>
    <w:rsid w:val="007A4A22"/>
    <w:rsid w:val="007B512A"/>
    <w:rsid w:val="007C2097"/>
    <w:rsid w:val="007D5A06"/>
    <w:rsid w:val="007D6A07"/>
    <w:rsid w:val="007D7B71"/>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060FD"/>
    <w:rsid w:val="009148DE"/>
    <w:rsid w:val="00916BD6"/>
    <w:rsid w:val="0094150F"/>
    <w:rsid w:val="00941E30"/>
    <w:rsid w:val="00945DDC"/>
    <w:rsid w:val="00952FEA"/>
    <w:rsid w:val="00955902"/>
    <w:rsid w:val="00955BBD"/>
    <w:rsid w:val="00960FAF"/>
    <w:rsid w:val="00974D4C"/>
    <w:rsid w:val="009777D9"/>
    <w:rsid w:val="00984DF6"/>
    <w:rsid w:val="00991B88"/>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20C5"/>
    <w:rsid w:val="00A938A9"/>
    <w:rsid w:val="00AA2CBC"/>
    <w:rsid w:val="00AA5F8A"/>
    <w:rsid w:val="00AC448E"/>
    <w:rsid w:val="00AC519B"/>
    <w:rsid w:val="00AC5820"/>
    <w:rsid w:val="00AD1CD8"/>
    <w:rsid w:val="00AD31C2"/>
    <w:rsid w:val="00AE2E22"/>
    <w:rsid w:val="00AE7A99"/>
    <w:rsid w:val="00AF2AD7"/>
    <w:rsid w:val="00AF3C4D"/>
    <w:rsid w:val="00B069DC"/>
    <w:rsid w:val="00B258BB"/>
    <w:rsid w:val="00B5509B"/>
    <w:rsid w:val="00B62251"/>
    <w:rsid w:val="00B6698D"/>
    <w:rsid w:val="00B67B97"/>
    <w:rsid w:val="00B731C3"/>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85A6C"/>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B09B7"/>
    <w:rsid w:val="00EB2834"/>
    <w:rsid w:val="00EB5ECA"/>
    <w:rsid w:val="00EC29C7"/>
    <w:rsid w:val="00EC51FF"/>
    <w:rsid w:val="00ED0891"/>
    <w:rsid w:val="00ED31B0"/>
    <w:rsid w:val="00ED66FD"/>
    <w:rsid w:val="00EE7D7C"/>
    <w:rsid w:val="00F25D98"/>
    <w:rsid w:val="00F300FB"/>
    <w:rsid w:val="00F30619"/>
    <w:rsid w:val="00F372A1"/>
    <w:rsid w:val="00F4239C"/>
    <w:rsid w:val="00F44C9F"/>
    <w:rsid w:val="00F455EE"/>
    <w:rsid w:val="00F63086"/>
    <w:rsid w:val="00F71900"/>
    <w:rsid w:val="00F77D8F"/>
    <w:rsid w:val="00F81C63"/>
    <w:rsid w:val="00F83A04"/>
    <w:rsid w:val="00F83B56"/>
    <w:rsid w:val="00F934B8"/>
    <w:rsid w:val="00F97676"/>
    <w:rsid w:val="00FB454B"/>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44719706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F929E-3E7F-49FB-B5F3-9C2FCB82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3</Pages>
  <Words>1312</Words>
  <Characters>7481</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21</cp:revision>
  <cp:lastPrinted>1900-01-01T05:00:00Z</cp:lastPrinted>
  <dcterms:created xsi:type="dcterms:W3CDTF">2021-09-29T23:18:00Z</dcterms:created>
  <dcterms:modified xsi:type="dcterms:W3CDTF">2021-10-18T07:35:00Z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